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9F3DF" w14:textId="123B8F7E" w:rsidR="008B6728" w:rsidRDefault="008B6728" w:rsidP="008B6728">
      <w:pPr>
        <w:pStyle w:val="CRCoverPage"/>
        <w:tabs>
          <w:tab w:val="right" w:pos="9639"/>
        </w:tabs>
        <w:spacing w:after="0"/>
        <w:rPr>
          <w:b/>
          <w:i/>
          <w:noProof/>
          <w:sz w:val="28"/>
        </w:rPr>
      </w:pPr>
      <w:r>
        <w:rPr>
          <w:b/>
          <w:noProof/>
          <w:sz w:val="24"/>
        </w:rPr>
        <w:t>3GPP TSG-SA3 Meeting #11</w:t>
      </w:r>
      <w:r w:rsidR="0071781E">
        <w:rPr>
          <w:b/>
          <w:noProof/>
          <w:sz w:val="24"/>
        </w:rPr>
        <w:t>9</w:t>
      </w:r>
      <w:r>
        <w:rPr>
          <w:b/>
          <w:i/>
          <w:noProof/>
          <w:sz w:val="28"/>
        </w:rPr>
        <w:tab/>
      </w:r>
      <w:r w:rsidR="00560C6F" w:rsidRPr="00560C6F">
        <w:rPr>
          <w:b/>
          <w:i/>
          <w:noProof/>
          <w:sz w:val="28"/>
        </w:rPr>
        <w:t>S3-24</w:t>
      </w:r>
      <w:r w:rsidR="00590A4B">
        <w:rPr>
          <w:b/>
          <w:i/>
          <w:noProof/>
          <w:sz w:val="28"/>
        </w:rPr>
        <w:t>4877</w:t>
      </w:r>
      <w:bookmarkStart w:id="0" w:name="_GoBack"/>
      <w:bookmarkEnd w:id="0"/>
    </w:p>
    <w:p w14:paraId="48130995" w14:textId="1ECDBEC9" w:rsidR="0071781E" w:rsidRDefault="0071781E" w:rsidP="0071781E">
      <w:pPr>
        <w:pStyle w:val="a4"/>
        <w:rPr>
          <w:sz w:val="22"/>
          <w:szCs w:val="22"/>
        </w:rPr>
      </w:pPr>
      <w:r w:rsidRPr="0071781E">
        <w:rPr>
          <w:sz w:val="22"/>
          <w:szCs w:val="22"/>
        </w:rPr>
        <w:t>Orlan</w:t>
      </w:r>
      <w:r w:rsidR="001E0322">
        <w:rPr>
          <w:sz w:val="22"/>
          <w:szCs w:val="22"/>
        </w:rPr>
        <w:t>d</w:t>
      </w:r>
      <w:r w:rsidRPr="0071781E">
        <w:rPr>
          <w:sz w:val="22"/>
          <w:szCs w:val="22"/>
        </w:rPr>
        <w:t>o, US  11 - 15 November 2024</w:t>
      </w:r>
      <w:r w:rsidRPr="0071781E">
        <w:rPr>
          <w:sz w:val="22"/>
          <w:szCs w:val="22"/>
        </w:rPr>
        <w:tab/>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5B3983" w:rsidP="00E13F3D">
            <w:pPr>
              <w:pStyle w:val="CRCoverPage"/>
              <w:spacing w:after="0"/>
              <w:jc w:val="right"/>
              <w:rPr>
                <w:b/>
                <w:noProof/>
                <w:sz w:val="28"/>
              </w:rPr>
            </w:pPr>
            <w:r>
              <w:fldChar w:fldCharType="begin"/>
            </w:r>
            <w:r>
              <w:instrText xml:space="preserve"> DOCPROPERTY  Spec#  \* MERGEFORMAT </w:instrText>
            </w:r>
            <w:r>
              <w:fldChar w:fldCharType="separate"/>
            </w:r>
            <w:r w:rsidR="00E76CEF">
              <w:rPr>
                <w:b/>
                <w:noProof/>
                <w:sz w:val="28"/>
              </w:rPr>
              <w:t>33.</w:t>
            </w:r>
            <w:r w:rsidR="00F029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86223" w:rsidR="001E41F3" w:rsidRPr="00E6084A" w:rsidRDefault="007215A5" w:rsidP="00E6084A">
            <w:pPr>
              <w:pStyle w:val="CRCoverPage"/>
              <w:spacing w:after="0"/>
              <w:rPr>
                <w:b/>
                <w:bCs/>
                <w:noProof/>
                <w:sz w:val="28"/>
                <w:szCs w:val="28"/>
                <w:lang w:eastAsia="zh-CN"/>
              </w:rPr>
            </w:pPr>
            <w:r>
              <w:rPr>
                <w:rFonts w:hint="eastAsia"/>
                <w:b/>
                <w:bCs/>
                <w:noProof/>
                <w:sz w:val="28"/>
                <w:szCs w:val="28"/>
                <w:lang w:eastAsia="zh-CN"/>
              </w:rPr>
              <w:t>2</w:t>
            </w:r>
            <w:r>
              <w:rPr>
                <w:b/>
                <w:bCs/>
                <w:noProof/>
                <w:sz w:val="28"/>
                <w:szCs w:val="28"/>
                <w:lang w:eastAsia="zh-CN"/>
              </w:rPr>
              <w:t>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5B3983" w:rsidP="00E13F3D">
            <w:pPr>
              <w:pStyle w:val="CRCoverPage"/>
              <w:spacing w:after="0"/>
              <w:jc w:val="center"/>
              <w:rPr>
                <w:b/>
                <w:noProof/>
              </w:rPr>
            </w:pPr>
            <w:r>
              <w:fldChar w:fldCharType="begin"/>
            </w:r>
            <w:r>
              <w:instrText xml:space="preserve"> DOCPROPERTY  Revision  \* MERGEFORMAT </w:instrText>
            </w:r>
            <w:r>
              <w:fldChar w:fldCharType="separate"/>
            </w:r>
            <w:r w:rsidR="00E8041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6E104" w:rsidR="001E41F3" w:rsidRPr="00410371" w:rsidRDefault="005B3983">
            <w:pPr>
              <w:pStyle w:val="CRCoverPage"/>
              <w:spacing w:after="0"/>
              <w:jc w:val="center"/>
              <w:rPr>
                <w:noProof/>
                <w:sz w:val="28"/>
              </w:rPr>
            </w:pPr>
            <w:r>
              <w:fldChar w:fldCharType="begin"/>
            </w:r>
            <w:r>
              <w:instrText xml:space="preserve"> DOCPROPERTY  Version  \* MERGEFORMAT </w:instrText>
            </w:r>
            <w:r>
              <w:fldChar w:fldCharType="separate"/>
            </w:r>
            <w:r w:rsidR="00E80418">
              <w:rPr>
                <w:b/>
                <w:noProof/>
                <w:sz w:val="28"/>
              </w:rPr>
              <w:t>1</w:t>
            </w:r>
            <w:r w:rsidR="001856C4">
              <w:rPr>
                <w:b/>
                <w:noProof/>
                <w:sz w:val="28"/>
              </w:rPr>
              <w:t>8</w:t>
            </w:r>
            <w:r w:rsidR="00E80418">
              <w:rPr>
                <w:b/>
                <w:noProof/>
                <w:sz w:val="28"/>
              </w:rPr>
              <w:t>.</w:t>
            </w:r>
            <w:r w:rsidR="00DF476E">
              <w:rPr>
                <w:b/>
                <w:noProof/>
                <w:sz w:val="28"/>
              </w:rPr>
              <w:t>7</w:t>
            </w:r>
            <w:r w:rsidR="00E804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1FA37" w:rsidR="00F25D98" w:rsidRDefault="007922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7AB21" w:rsidR="001E41F3" w:rsidRDefault="00D57C47">
            <w:pPr>
              <w:pStyle w:val="CRCoverPage"/>
              <w:spacing w:after="0"/>
              <w:ind w:left="100"/>
              <w:rPr>
                <w:noProof/>
              </w:rPr>
            </w:pPr>
            <w:r>
              <w:t xml:space="preserve">Update to </w:t>
            </w:r>
            <w:r w:rsidR="00201CA9">
              <w:t>MPQUIC TLS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BDA08" w:rsidR="001E41F3" w:rsidRDefault="00056EBA">
            <w:pPr>
              <w:pStyle w:val="CRCoverPage"/>
              <w:spacing w:after="0"/>
              <w:ind w:left="100"/>
              <w:rPr>
                <w:noProof/>
              </w:rPr>
            </w:pPr>
            <w:r w:rsidRPr="00056EB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73D71" w:rsidR="001E41F3" w:rsidRPr="00C77D90" w:rsidRDefault="00CD1A47">
            <w:pPr>
              <w:pStyle w:val="CRCoverPage"/>
              <w:spacing w:after="0"/>
              <w:ind w:left="100"/>
              <w:rPr>
                <w:noProof/>
                <w:highlight w:val="yellow"/>
              </w:rPr>
            </w:pPr>
            <w:r>
              <w:t>TEI1</w:t>
            </w:r>
            <w:r w:rsidR="00201CA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DD04E" w:rsidR="001E41F3" w:rsidRDefault="004D5235">
            <w:pPr>
              <w:pStyle w:val="CRCoverPage"/>
              <w:spacing w:after="0"/>
              <w:ind w:left="100"/>
              <w:rPr>
                <w:noProof/>
              </w:rPr>
            </w:pPr>
            <w:r>
              <w:t>202</w:t>
            </w:r>
            <w:r w:rsidR="001C5963">
              <w:t>4</w:t>
            </w:r>
            <w:r>
              <w:t>-</w:t>
            </w:r>
            <w:r w:rsidR="006D62D2">
              <w:t>11</w:t>
            </w:r>
            <w:r w:rsidR="00347E9E">
              <w:t>-</w:t>
            </w:r>
            <w:r w:rsidR="006D62D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D0BBD" w:rsidR="001E41F3" w:rsidRDefault="002D539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83CE1" w:rsidR="001E41F3" w:rsidRDefault="004D5235">
            <w:pPr>
              <w:pStyle w:val="CRCoverPage"/>
              <w:spacing w:after="0"/>
              <w:ind w:left="100"/>
              <w:rPr>
                <w:noProof/>
              </w:rPr>
            </w:pPr>
            <w:r>
              <w:t>Rel-</w:t>
            </w:r>
            <w:r w:rsidR="006D2171">
              <w:t>1</w:t>
            </w:r>
            <w:r w:rsidR="00912C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41EE0" w14:textId="280043A8" w:rsidR="009E6CD3" w:rsidRDefault="009E6CD3" w:rsidP="00961D8B">
            <w:pPr>
              <w:pStyle w:val="CRCoverPage"/>
              <w:spacing w:after="0"/>
              <w:rPr>
                <w:noProof/>
                <w:sz w:val="18"/>
                <w:lang w:eastAsia="zh-CN"/>
              </w:rPr>
            </w:pPr>
            <w:r>
              <w:rPr>
                <w:noProof/>
                <w:sz w:val="18"/>
                <w:lang w:eastAsia="zh-CN"/>
              </w:rPr>
              <w:t>I</w:t>
            </w:r>
            <w:r w:rsidR="006D62D2">
              <w:rPr>
                <w:noProof/>
                <w:sz w:val="18"/>
                <w:lang w:eastAsia="zh-CN"/>
              </w:rPr>
              <w:t>n R18 ATSSS scenario</w:t>
            </w:r>
            <w:r w:rsidRPr="009E6CD3">
              <w:rPr>
                <w:noProof/>
                <w:sz w:val="18"/>
                <w:lang w:eastAsia="zh-CN"/>
              </w:rPr>
              <w:t>, existing air interface protection and IPsec between RAN and UPF provide protection for data transmission</w:t>
            </w:r>
            <w:r w:rsidR="005A143D">
              <w:rPr>
                <w:noProof/>
                <w:sz w:val="18"/>
                <w:lang w:eastAsia="zh-CN"/>
              </w:rPr>
              <w:t>. MPQUIC functionality uses QUIC protocol, which integrates TLS and provides additional security feature on the steering function layer.O</w:t>
            </w:r>
            <w:r w:rsidRPr="009E6CD3">
              <w:rPr>
                <w:noProof/>
                <w:sz w:val="18"/>
                <w:lang w:eastAsia="zh-CN"/>
              </w:rPr>
              <w:t xml:space="preserve">ther high layer steering functionalities (e.g. MPTCP, </w:t>
            </w:r>
            <w:r>
              <w:rPr>
                <w:noProof/>
                <w:sz w:val="18"/>
                <w:lang w:eastAsia="zh-CN"/>
              </w:rPr>
              <w:t>AT</w:t>
            </w:r>
            <w:r w:rsidRPr="009E6CD3">
              <w:rPr>
                <w:noProof/>
                <w:sz w:val="18"/>
                <w:lang w:eastAsia="zh-CN"/>
              </w:rPr>
              <w:t>SS</w:t>
            </w:r>
            <w:r>
              <w:rPr>
                <w:noProof/>
                <w:sz w:val="18"/>
                <w:lang w:eastAsia="zh-CN"/>
              </w:rPr>
              <w:t>S-</w:t>
            </w:r>
            <w:r w:rsidRPr="009E6CD3">
              <w:rPr>
                <w:noProof/>
                <w:sz w:val="18"/>
                <w:lang w:eastAsia="zh-CN"/>
              </w:rPr>
              <w:t>LL)</w:t>
            </w:r>
            <w:r>
              <w:rPr>
                <w:noProof/>
                <w:sz w:val="18"/>
                <w:lang w:eastAsia="zh-CN"/>
              </w:rPr>
              <w:t xml:space="preserve"> than MPQUIC</w:t>
            </w:r>
            <w:r w:rsidRPr="009E6CD3">
              <w:rPr>
                <w:noProof/>
                <w:sz w:val="18"/>
                <w:lang w:eastAsia="zh-CN"/>
              </w:rPr>
              <w:t xml:space="preserve"> do not provide </w:t>
            </w:r>
            <w:r w:rsidR="00521EF8">
              <w:rPr>
                <w:noProof/>
                <w:sz w:val="18"/>
                <w:lang w:eastAsia="zh-CN"/>
              </w:rPr>
              <w:t xml:space="preserve">such </w:t>
            </w:r>
            <w:r w:rsidRPr="009E6CD3">
              <w:rPr>
                <w:noProof/>
                <w:sz w:val="18"/>
                <w:lang w:eastAsia="zh-CN"/>
              </w:rPr>
              <w:t>additional security</w:t>
            </w:r>
            <w:r>
              <w:rPr>
                <w:noProof/>
                <w:sz w:val="18"/>
                <w:lang w:eastAsia="zh-CN"/>
              </w:rPr>
              <w:t xml:space="preserve"> feature</w:t>
            </w:r>
            <w:r w:rsidRPr="009E6CD3">
              <w:rPr>
                <w:noProof/>
                <w:sz w:val="18"/>
                <w:lang w:eastAsia="zh-CN"/>
              </w:rPr>
              <w:t>.</w:t>
            </w:r>
            <w:r w:rsidR="005A143D">
              <w:t xml:space="preserve"> </w:t>
            </w:r>
            <w:r w:rsidR="005A143D" w:rsidRPr="005A143D">
              <w:rPr>
                <w:noProof/>
                <w:sz w:val="18"/>
                <w:lang w:eastAsia="zh-CN"/>
              </w:rPr>
              <w:t xml:space="preserve">From this point of view, this high-level security is not </w:t>
            </w:r>
            <w:r w:rsidR="00521EF8">
              <w:rPr>
                <w:noProof/>
                <w:sz w:val="18"/>
                <w:lang w:eastAsia="zh-CN"/>
              </w:rPr>
              <w:t>essential,</w:t>
            </w:r>
            <w:r w:rsidR="005A143D" w:rsidRPr="005A143D">
              <w:rPr>
                <w:noProof/>
                <w:sz w:val="18"/>
                <w:lang w:eastAsia="zh-CN"/>
              </w:rPr>
              <w:t xml:space="preserve"> </w:t>
            </w:r>
            <w:r w:rsidR="00521EF8">
              <w:rPr>
                <w:noProof/>
                <w:sz w:val="18"/>
                <w:lang w:eastAsia="zh-CN"/>
              </w:rPr>
              <w:t>and</w:t>
            </w:r>
            <w:r w:rsidR="005A143D" w:rsidRPr="005A143D">
              <w:rPr>
                <w:noProof/>
                <w:sz w:val="18"/>
                <w:lang w:eastAsia="zh-CN"/>
              </w:rPr>
              <w:t xml:space="preserve"> the consumption of this function can be minimized.</w:t>
            </w:r>
            <w:r>
              <w:rPr>
                <w:noProof/>
                <w:sz w:val="18"/>
                <w:lang w:eastAsia="zh-CN"/>
              </w:rPr>
              <w:t xml:space="preserve"> </w:t>
            </w:r>
          </w:p>
          <w:p w14:paraId="6BF43D1D" w14:textId="77777777" w:rsidR="009E6CD3" w:rsidRDefault="00521EF8" w:rsidP="00961D8B">
            <w:pPr>
              <w:pStyle w:val="CRCoverPage"/>
              <w:spacing w:after="0"/>
              <w:rPr>
                <w:noProof/>
                <w:sz w:val="18"/>
                <w:lang w:eastAsia="zh-CN"/>
              </w:rPr>
            </w:pPr>
            <w:r>
              <w:rPr>
                <w:noProof/>
                <w:sz w:val="18"/>
                <w:lang w:eastAsia="zh-CN"/>
              </w:rPr>
              <w:t>Based on the previous duscussions, c</w:t>
            </w:r>
            <w:r w:rsidR="009E6CD3">
              <w:rPr>
                <w:noProof/>
                <w:sz w:val="18"/>
                <w:lang w:eastAsia="zh-CN"/>
              </w:rPr>
              <w:t>urrent version of Annex</w:t>
            </w:r>
            <w:r w:rsidR="009E6CD3">
              <w:rPr>
                <w:rFonts w:hint="eastAsia"/>
                <w:noProof/>
                <w:sz w:val="18"/>
                <w:lang w:eastAsia="zh-CN"/>
              </w:rPr>
              <w:t xml:space="preserve"> </w:t>
            </w:r>
            <w:r w:rsidR="009E6CD3">
              <w:rPr>
                <w:noProof/>
                <w:sz w:val="18"/>
                <w:lang w:eastAsia="zh-CN"/>
              </w:rPr>
              <w:t>AA only allows the UE to use X.509 certificate to authenticate the UPF, while TLS also support other options.</w:t>
            </w:r>
            <w:r>
              <w:t xml:space="preserve"> </w:t>
            </w:r>
            <w:r w:rsidRPr="00521EF8">
              <w:rPr>
                <w:noProof/>
                <w:sz w:val="18"/>
                <w:lang w:eastAsia="zh-CN"/>
              </w:rPr>
              <w:t xml:space="preserve">We should not limit the use of various approaches </w:t>
            </w:r>
            <w:r w:rsidR="00BC7698">
              <w:rPr>
                <w:noProof/>
                <w:sz w:val="18"/>
                <w:lang w:eastAsia="zh-CN"/>
              </w:rPr>
              <w:t>for</w:t>
            </w:r>
            <w:r w:rsidRPr="00521EF8">
              <w:rPr>
                <w:noProof/>
                <w:sz w:val="18"/>
                <w:lang w:eastAsia="zh-CN"/>
              </w:rPr>
              <w:t xml:space="preserve"> building security, especially when other approaches have additional benefits, </w:t>
            </w:r>
            <w:r w:rsidR="002E0688" w:rsidRPr="002E0688">
              <w:rPr>
                <w:noProof/>
                <w:sz w:val="18"/>
                <w:lang w:eastAsia="zh-CN"/>
              </w:rPr>
              <w:t>such as reducing the cost of communication and computation, and making deployment more flexible.</w:t>
            </w:r>
          </w:p>
          <w:p w14:paraId="708AA7DE" w14:textId="43CAEAE2" w:rsidR="00164E31" w:rsidRPr="009E6CD3" w:rsidRDefault="00164E31" w:rsidP="00961D8B">
            <w:pPr>
              <w:pStyle w:val="CRCoverPage"/>
              <w:spacing w:after="0"/>
              <w:rPr>
                <w:noProof/>
                <w:sz w:val="18"/>
                <w:lang w:eastAsia="zh-CN"/>
              </w:rPr>
            </w:pPr>
            <w:bookmarkStart w:id="2" w:name="_Hlk181293045"/>
            <w:r w:rsidRPr="00164E31">
              <w:rPr>
                <w:noProof/>
                <w:sz w:val="18"/>
                <w:lang w:eastAsia="zh-CN"/>
              </w:rPr>
              <w:t>It is worth mentioning</w:t>
            </w:r>
            <w:r w:rsidR="001B477A">
              <w:rPr>
                <w:noProof/>
                <w:sz w:val="18"/>
                <w:lang w:eastAsia="zh-CN"/>
              </w:rPr>
              <w:t xml:space="preserve"> </w:t>
            </w:r>
            <w:r w:rsidR="001B477A" w:rsidRPr="00164E31">
              <w:rPr>
                <w:noProof/>
                <w:sz w:val="18"/>
                <w:lang w:eastAsia="zh-CN"/>
              </w:rPr>
              <w:t>that</w:t>
            </w:r>
            <w:r w:rsidR="001B477A">
              <w:rPr>
                <w:noProof/>
                <w:sz w:val="18"/>
                <w:lang w:eastAsia="zh-CN"/>
              </w:rPr>
              <w:t xml:space="preserve"> the exisitng specification exclude the hard-coded pre-shared key option</w:t>
            </w:r>
            <w:r w:rsidR="004C58FF">
              <w:rPr>
                <w:noProof/>
                <w:sz w:val="18"/>
                <w:lang w:eastAsia="zh-CN"/>
              </w:rPr>
              <w:t xml:space="preserve">, </w:t>
            </w:r>
            <w:r w:rsidRPr="00164E31">
              <w:rPr>
                <w:noProof/>
                <w:sz w:val="18"/>
                <w:lang w:eastAsia="zh-CN"/>
              </w:rPr>
              <w:t xml:space="preserve">hard-coded </w:t>
            </w:r>
            <w:r>
              <w:rPr>
                <w:noProof/>
                <w:sz w:val="18"/>
                <w:lang w:eastAsia="zh-CN"/>
              </w:rPr>
              <w:t>pre-shared key</w:t>
            </w:r>
            <w:r w:rsidRPr="00164E31">
              <w:rPr>
                <w:noProof/>
                <w:sz w:val="18"/>
                <w:lang w:eastAsia="zh-CN"/>
              </w:rPr>
              <w:t xml:space="preserve"> means that the </w:t>
            </w:r>
            <w:r>
              <w:rPr>
                <w:noProof/>
                <w:sz w:val="18"/>
                <w:lang w:eastAsia="zh-CN"/>
              </w:rPr>
              <w:t>pre-shared key</w:t>
            </w:r>
            <w:r w:rsidRPr="00164E31">
              <w:rPr>
                <w:noProof/>
                <w:sz w:val="18"/>
                <w:lang w:eastAsia="zh-CN"/>
              </w:rPr>
              <w:t xml:space="preserve"> is directly written into the code and cannot be changed</w:t>
            </w:r>
            <w:r>
              <w:rPr>
                <w:noProof/>
                <w:sz w:val="18"/>
                <w:lang w:eastAsia="zh-CN"/>
              </w:rPr>
              <w:t xml:space="preserve"> </w:t>
            </w:r>
            <w:r w:rsidRPr="00164E31">
              <w:rPr>
                <w:noProof/>
                <w:sz w:val="18"/>
                <w:lang w:eastAsia="zh-CN"/>
              </w:rPr>
              <w:t xml:space="preserve">unless the software is upgraded. </w:t>
            </w:r>
            <w:r w:rsidR="004C58FF">
              <w:rPr>
                <w:noProof/>
                <w:sz w:val="18"/>
                <w:lang w:eastAsia="zh-CN"/>
              </w:rPr>
              <w:t>Pre-shared key can be deployed by other means like pre-configuration, and is align with existing specification. Specfically, p</w:t>
            </w:r>
            <w:r w:rsidRPr="00164E31">
              <w:rPr>
                <w:noProof/>
                <w:sz w:val="18"/>
                <w:lang w:eastAsia="zh-CN"/>
              </w:rPr>
              <w:t xml:space="preserve">re-configured </w:t>
            </w:r>
            <w:r>
              <w:rPr>
                <w:noProof/>
                <w:sz w:val="18"/>
                <w:lang w:eastAsia="zh-CN"/>
              </w:rPr>
              <w:t>pre-shared keys</w:t>
            </w:r>
            <w:r w:rsidRPr="00164E31">
              <w:rPr>
                <w:noProof/>
                <w:sz w:val="18"/>
                <w:lang w:eastAsia="zh-CN"/>
              </w:rPr>
              <w:t xml:space="preserve"> can be changed at any time through configuration</w:t>
            </w:r>
            <w:r>
              <w:rPr>
                <w:noProof/>
                <w:sz w:val="18"/>
                <w:lang w:eastAsia="zh-CN"/>
              </w:rPr>
              <w:t xml:space="preserve"> means.</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BAAF65" w:rsidR="00036997" w:rsidRDefault="00FB121A" w:rsidP="00FA012D">
            <w:pPr>
              <w:pStyle w:val="CRCoverPage"/>
              <w:spacing w:after="0"/>
              <w:rPr>
                <w:noProof/>
              </w:rPr>
            </w:pPr>
            <w:r w:rsidRPr="00B218F2">
              <w:rPr>
                <w:noProof/>
              </w:rPr>
              <w:t xml:space="preserve">This CR proposes </w:t>
            </w:r>
            <w:r w:rsidR="006D62D2">
              <w:rPr>
                <w:noProof/>
              </w:rPr>
              <w:t xml:space="preserve">to add pre-shared key authentication option for </w:t>
            </w:r>
            <w:r w:rsidRPr="00B218F2">
              <w:rPr>
                <w:noProof/>
              </w:rPr>
              <w:t>the use of TLS authentication when MPQUIC is utilized as the multipath protocol for ATSSS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56DF5" w:rsidR="001E41F3" w:rsidRDefault="00330C9F" w:rsidP="00B67524">
            <w:pPr>
              <w:pStyle w:val="CRCoverPage"/>
              <w:spacing w:after="0"/>
              <w:rPr>
                <w:noProof/>
              </w:rPr>
            </w:pPr>
            <w:r>
              <w:rPr>
                <w:noProof/>
              </w:rPr>
              <w:t>R</w:t>
            </w:r>
            <w:r w:rsidR="002E0688" w:rsidRPr="002E0688">
              <w:rPr>
                <w:noProof/>
              </w:rPr>
              <w:t>estrictions on deployment mode</w:t>
            </w:r>
            <w:r>
              <w:rPr>
                <w:noProof/>
              </w:rPr>
              <w:t xml:space="preserve"> and unnecessary resource cost for some scenario</w:t>
            </w:r>
            <w:r w:rsidR="002E068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05CF9" w:rsidR="001E41F3" w:rsidRDefault="00FB121A">
            <w:pPr>
              <w:pStyle w:val="CRCoverPage"/>
              <w:spacing w:after="0"/>
              <w:ind w:left="100"/>
              <w:rPr>
                <w:noProof/>
              </w:rPr>
            </w:pPr>
            <w:r>
              <w:rPr>
                <w:noProof/>
              </w:rPr>
              <w:t>Annex</w:t>
            </w:r>
            <w:r w:rsidR="0023317C">
              <w:rPr>
                <w:noProof/>
              </w:rPr>
              <w:t xml:space="preserve"> AA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2643F0">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0CEAB8DA" w14:textId="77777777" w:rsidR="00EA63B0" w:rsidRDefault="00EA63B0" w:rsidP="00E72001">
      <w:pPr>
        <w:jc w:val="center"/>
        <w:rPr>
          <w:b/>
          <w:bCs/>
          <w:noProof/>
          <w:sz w:val="40"/>
          <w:szCs w:val="40"/>
        </w:rPr>
      </w:pPr>
    </w:p>
    <w:p w14:paraId="5700F908" w14:textId="001DD342" w:rsidR="00EA63B0" w:rsidRDefault="00EA63B0" w:rsidP="00EA63B0">
      <w:pPr>
        <w:jc w:val="center"/>
        <w:rPr>
          <w:b/>
          <w:bCs/>
          <w:noProof/>
          <w:sz w:val="40"/>
          <w:szCs w:val="40"/>
        </w:rPr>
      </w:pPr>
      <w:r w:rsidRPr="00E72001">
        <w:rPr>
          <w:b/>
          <w:bCs/>
          <w:noProof/>
          <w:sz w:val="40"/>
          <w:szCs w:val="40"/>
        </w:rPr>
        <w:t xml:space="preserve">**** START OF </w:t>
      </w:r>
      <w:r>
        <w:rPr>
          <w:b/>
          <w:bCs/>
          <w:noProof/>
          <w:sz w:val="40"/>
          <w:szCs w:val="40"/>
        </w:rPr>
        <w:t>1</w:t>
      </w:r>
      <w:r>
        <w:rPr>
          <w:b/>
          <w:bCs/>
          <w:noProof/>
          <w:sz w:val="40"/>
          <w:szCs w:val="40"/>
          <w:vertAlign w:val="superscript"/>
        </w:rPr>
        <w:t>st</w:t>
      </w:r>
      <w:r>
        <w:rPr>
          <w:b/>
          <w:bCs/>
          <w:noProof/>
          <w:sz w:val="40"/>
          <w:szCs w:val="40"/>
        </w:rPr>
        <w:t xml:space="preserve"> </w:t>
      </w:r>
      <w:r w:rsidRPr="00E72001">
        <w:rPr>
          <w:b/>
          <w:bCs/>
          <w:noProof/>
          <w:sz w:val="40"/>
          <w:szCs w:val="40"/>
        </w:rPr>
        <w:t>CHANGES ****</w:t>
      </w:r>
    </w:p>
    <w:p w14:paraId="503C0D6C" w14:textId="77777777" w:rsidR="006D62D2" w:rsidRDefault="006D62D2" w:rsidP="006D62D2">
      <w:pPr>
        <w:pStyle w:val="8"/>
        <w:rPr>
          <w:rFonts w:cs="Arial"/>
          <w:b/>
          <w:lang w:eastAsia="zh-CN"/>
        </w:rPr>
      </w:pPr>
      <w:bookmarkStart w:id="3" w:name="_Toc153373971"/>
      <w:bookmarkStart w:id="4" w:name="_Toc178181839"/>
      <w:r>
        <w:t xml:space="preserve">Annex </w:t>
      </w:r>
      <w:r>
        <w:rPr>
          <w:lang w:eastAsia="zh-CN"/>
        </w:rPr>
        <w:t>AA</w:t>
      </w:r>
      <w:r>
        <w:t xml:space="preserve"> (normative): </w:t>
      </w:r>
      <w:r>
        <w:br/>
        <w:t xml:space="preserve">Security aspects of </w:t>
      </w:r>
      <w:r>
        <w:rPr>
          <w:lang w:eastAsia="zh-CN"/>
        </w:rPr>
        <w:t xml:space="preserve">the </w:t>
      </w:r>
      <w:r>
        <w:t xml:space="preserve">Access Traffic Steering, Switching and Splitting </w:t>
      </w:r>
      <w:bookmarkEnd w:id="3"/>
      <w:r>
        <w:t>(ATSSS)</w:t>
      </w:r>
      <w:bookmarkEnd w:id="4"/>
    </w:p>
    <w:p w14:paraId="2ADBD029" w14:textId="77777777" w:rsidR="006D62D2" w:rsidRDefault="006D62D2" w:rsidP="006D62D2">
      <w:pPr>
        <w:pStyle w:val="1"/>
        <w:rPr>
          <w:lang w:eastAsia="zh-CN"/>
        </w:rPr>
      </w:pPr>
      <w:bookmarkStart w:id="5" w:name="_Toc178181840"/>
      <w:bookmarkStart w:id="6" w:name="_Toc153373972"/>
      <w:r>
        <w:rPr>
          <w:lang w:eastAsia="zh-CN"/>
        </w:rPr>
        <w:t>AA</w:t>
      </w:r>
      <w:r>
        <w:t>.1</w:t>
      </w:r>
      <w:r>
        <w:tab/>
        <w:t>General</w:t>
      </w:r>
      <w:bookmarkEnd w:id="5"/>
      <w:bookmarkEnd w:id="6"/>
    </w:p>
    <w:p w14:paraId="4DCD8C43" w14:textId="77777777" w:rsidR="006D62D2" w:rsidRDefault="006D62D2" w:rsidP="006D62D2">
      <w:pPr>
        <w:rPr>
          <w:rFonts w:eastAsia="宋体"/>
          <w:lang w:eastAsia="zh-CN"/>
        </w:rPr>
      </w:pPr>
      <w:r>
        <w:t xml:space="preserve">This Annex specifies the Security aspects of </w:t>
      </w:r>
      <w:r>
        <w:rPr>
          <w:lang w:eastAsia="zh-CN"/>
        </w:rPr>
        <w:t xml:space="preserve">the </w:t>
      </w:r>
      <w:r>
        <w:t xml:space="preserve">Access Traffic Steering, Switching and Splitting (ATSSS). The ATSSS feature is described in 3GPP TS 23.501 [2].  </w:t>
      </w:r>
    </w:p>
    <w:p w14:paraId="618AB83C" w14:textId="77777777" w:rsidR="006D62D2" w:rsidRDefault="006D62D2" w:rsidP="006D62D2">
      <w:pPr>
        <w:pStyle w:val="1"/>
        <w:rPr>
          <w:rFonts w:eastAsia="宋体"/>
          <w:lang w:eastAsia="zh-CN"/>
        </w:rPr>
      </w:pPr>
      <w:bookmarkStart w:id="7" w:name="_Toc178181841"/>
      <w:r>
        <w:rPr>
          <w:lang w:eastAsia="zh-CN"/>
        </w:rPr>
        <w:t>AA</w:t>
      </w:r>
      <w:r>
        <w:t>.2</w:t>
      </w:r>
      <w:r>
        <w:tab/>
        <w:t>Server authentication for MPQUIC in ATSSS</w:t>
      </w:r>
      <w:bookmarkEnd w:id="7"/>
    </w:p>
    <w:p w14:paraId="21CAC418" w14:textId="77777777" w:rsidR="006D62D2" w:rsidRDefault="006D62D2" w:rsidP="006D62D2">
      <w:pPr>
        <w:rPr>
          <w:lang w:eastAsia="en-GB"/>
        </w:rPr>
      </w:pPr>
      <w:r>
        <w:t>When multipath QUIC (MPQUIC) [115, 116, 117] steering functionality is used for ATSSS, RFC 9001 [x2] mandates the use of TLS to secure QUIC</w:t>
      </w:r>
      <w:r>
        <w:rPr>
          <w:lang w:eastAsia="zh-CN"/>
        </w:rPr>
        <w:t>.</w:t>
      </w:r>
    </w:p>
    <w:p w14:paraId="7AD18E94" w14:textId="494FE55E" w:rsidR="006D62D2" w:rsidRDefault="006D62D2" w:rsidP="006D62D2">
      <w:pPr>
        <w:pStyle w:val="NO"/>
        <w:rPr>
          <w:ins w:id="8" w:author="Huawei" w:date="2024-11-01T10:17:00Z"/>
        </w:rPr>
      </w:pPr>
      <w:r>
        <w:t>NOTE: TLS server authentication based on X.509 certificates can be selected for authentication of the MPQUIC Proxy in the UPF, which is to be performed by the MPQUIC Client in the UE. Self-signed end entity certificates and hard-coded pre-shared keys need to be avoided.</w:t>
      </w:r>
      <w:r w:rsidR="006E4906">
        <w:t xml:space="preserve"> </w:t>
      </w:r>
      <w:r>
        <w:t>Establishing the trust anchor in the UE is left to deployment. If no trust anchor is provisioned in the UE, the entire certificate chain including the root CA certificate needs to be provided to the UE by the UPF during TLS handshake, and the root CA certificate is implicitly trusted.</w:t>
      </w:r>
      <w:ins w:id="9" w:author="Huawei" w:date="2024-10-28T17:46:00Z">
        <w:r>
          <w:t xml:space="preserve"> </w:t>
        </w:r>
      </w:ins>
      <w:bookmarkStart w:id="10" w:name="_Hlk181293543"/>
    </w:p>
    <w:p w14:paraId="03332866" w14:textId="1FC4E034" w:rsidR="001856C4" w:rsidRDefault="001856C4" w:rsidP="001856C4">
      <w:pPr>
        <w:pStyle w:val="NO"/>
        <w:rPr>
          <w:lang w:eastAsia="zh-CN"/>
        </w:rPr>
      </w:pPr>
      <w:ins w:id="11" w:author="Huawei" w:date="2024-11-01T10:17:00Z">
        <w:r>
          <w:t>NOTE: TLS authentication</w:t>
        </w:r>
        <w:r>
          <w:rPr>
            <w:rFonts w:hint="eastAsia"/>
            <w:lang w:eastAsia="zh-CN"/>
          </w:rPr>
          <w:t xml:space="preserve"> </w:t>
        </w:r>
        <w:r>
          <w:rPr>
            <w:lang w:eastAsia="zh-CN"/>
          </w:rPr>
          <w:t>based on pre-shared keys can also be selected for aut</w:t>
        </w:r>
      </w:ins>
      <w:ins w:id="12" w:author="Huawei" w:date="2024-11-01T10:18:00Z">
        <w:r>
          <w:rPr>
            <w:lang w:eastAsia="zh-CN"/>
          </w:rPr>
          <w:t xml:space="preserve">hentication of the MPQUIC Proxy in the UPF, which is to be performed by the MPQUIC Client in the UE. </w:t>
        </w:r>
      </w:ins>
      <w:ins w:id="13" w:author="Huawei" w:date="2024-11-01T10:21:00Z">
        <w:r>
          <w:rPr>
            <w:lang w:eastAsia="zh-CN"/>
          </w:rPr>
          <w:t>The pre-shared key</w:t>
        </w:r>
      </w:ins>
      <w:r w:rsidR="00961EAE">
        <w:rPr>
          <w:lang w:eastAsia="zh-CN"/>
        </w:rPr>
        <w:t xml:space="preserve"> </w:t>
      </w:r>
      <w:ins w:id="14" w:author="Huawei" w:date="2024-11-01T10:22:00Z">
        <w:r>
          <w:rPr>
            <w:lang w:eastAsia="zh-CN"/>
          </w:rPr>
          <w:t>can be pre</w:t>
        </w:r>
      </w:ins>
      <w:ins w:id="15" w:author="Huawei" w:date="2024-11-01T10:28:00Z">
        <w:r w:rsidR="00E37708">
          <w:rPr>
            <w:lang w:eastAsia="zh-CN"/>
          </w:rPr>
          <w:t>-</w:t>
        </w:r>
      </w:ins>
      <w:ins w:id="16" w:author="Huawei" w:date="2024-11-01T10:22:00Z">
        <w:r>
          <w:rPr>
            <w:lang w:eastAsia="zh-CN"/>
          </w:rPr>
          <w:t>configured</w:t>
        </w:r>
      </w:ins>
      <w:ins w:id="17" w:author="Huawei" w:date="2024-11-01T10:26:00Z">
        <w:r w:rsidR="00E37708">
          <w:t xml:space="preserve"> by out of band me</w:t>
        </w:r>
      </w:ins>
      <w:ins w:id="18" w:author="Huawei" w:date="2024-11-01T10:28:00Z">
        <w:r w:rsidR="00E37708">
          <w:t>ans or derived from 5G security context</w:t>
        </w:r>
      </w:ins>
      <w:ins w:id="19" w:author="Huawei" w:date="2024-11-01T10:33:00Z">
        <w:r w:rsidR="00C10B77">
          <w:t xml:space="preserve">, </w:t>
        </w:r>
        <w:r w:rsidR="00C10B77">
          <w:rPr>
            <w:lang w:eastAsia="zh-CN"/>
          </w:rPr>
          <w:t>hard-coded pre-shared keys need to be avoided</w:t>
        </w:r>
      </w:ins>
      <w:ins w:id="20" w:author="Huawei" w:date="2024-11-01T10:28:00Z">
        <w:r w:rsidR="00E37708">
          <w:t xml:space="preserve">. </w:t>
        </w:r>
      </w:ins>
      <w:ins w:id="21" w:author="Huawei" w:date="2024-11-01T11:05:00Z">
        <w:r w:rsidR="00A4193B" w:rsidRPr="00A4193B">
          <w:t xml:space="preserve">The pre-shared keys pre-configured </w:t>
        </w:r>
      </w:ins>
      <w:ins w:id="22" w:author="Huawei" w:date="2024-11-01T11:37:00Z">
        <w:r w:rsidR="00FA4861">
          <w:t xml:space="preserve">for </w:t>
        </w:r>
      </w:ins>
      <w:ins w:id="23" w:author="Huawei" w:date="2024-11-01T11:05:00Z">
        <w:r w:rsidR="00A4193B" w:rsidRPr="00A4193B">
          <w:t>U</w:t>
        </w:r>
      </w:ins>
      <w:ins w:id="24" w:author="Huawei" w:date="2024-11-01T11:38:00Z">
        <w:r w:rsidR="00FA4861">
          <w:t>PF</w:t>
        </w:r>
      </w:ins>
      <w:ins w:id="25" w:author="Huawei" w:date="2024-11-01T11:05:00Z">
        <w:r w:rsidR="00A4193B" w:rsidRPr="00A4193B">
          <w:t xml:space="preserve">s </w:t>
        </w:r>
      </w:ins>
      <w:ins w:id="26" w:author="Huawei" w:date="2024-11-01T11:46:00Z">
        <w:r w:rsidR="00546E97">
          <w:t>in the same PLMN</w:t>
        </w:r>
        <w:r w:rsidR="00546E97" w:rsidRPr="00A4193B">
          <w:t xml:space="preserve"> </w:t>
        </w:r>
      </w:ins>
      <w:ins w:id="27" w:author="Huawei" w:date="2024-11-01T11:05:00Z">
        <w:r w:rsidR="00A4193B" w:rsidRPr="00A4193B">
          <w:t>can be the same or different, which is determined by the operator.</w:t>
        </w:r>
      </w:ins>
    </w:p>
    <w:bookmarkEnd w:id="10"/>
    <w:p w14:paraId="7C64A415" w14:textId="1B6CD5F6" w:rsidR="00EA63B0" w:rsidRPr="004154D9" w:rsidDel="00D57C47" w:rsidRDefault="00EA63B0" w:rsidP="004154D9">
      <w:pPr>
        <w:rPr>
          <w:del w:id="28" w:author="Huawei" w:date="2024-11-01T11:19:00Z"/>
          <w:b/>
          <w:bCs/>
          <w:noProof/>
          <w:sz w:val="40"/>
          <w:szCs w:val="40"/>
        </w:rPr>
      </w:pPr>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715156">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B6C73" w16cex:dateUtc="2024-10-29T13:15:00Z"/>
  <w16cex:commentExtensible w16cex:durableId="2ACB6CA2" w16cex:dateUtc="2024-10-29T13: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55E12" w14:textId="77777777" w:rsidR="005B3983" w:rsidRDefault="005B3983">
      <w:r>
        <w:separator/>
      </w:r>
    </w:p>
  </w:endnote>
  <w:endnote w:type="continuationSeparator" w:id="0">
    <w:p w14:paraId="7874CBD6" w14:textId="77777777" w:rsidR="005B3983" w:rsidRDefault="005B3983">
      <w:r>
        <w:continuationSeparator/>
      </w:r>
    </w:p>
  </w:endnote>
  <w:endnote w:type="continuationNotice" w:id="1">
    <w:p w14:paraId="69C33276" w14:textId="77777777" w:rsidR="005B3983" w:rsidRDefault="005B3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6CD55" w14:textId="77777777" w:rsidR="005B3983" w:rsidRDefault="005B3983">
      <w:r>
        <w:separator/>
      </w:r>
    </w:p>
  </w:footnote>
  <w:footnote w:type="continuationSeparator" w:id="0">
    <w:p w14:paraId="37E51EE7" w14:textId="77777777" w:rsidR="005B3983" w:rsidRDefault="005B3983">
      <w:r>
        <w:continuationSeparator/>
      </w:r>
    </w:p>
  </w:footnote>
  <w:footnote w:type="continuationNotice" w:id="1">
    <w:p w14:paraId="74C05A44" w14:textId="77777777" w:rsidR="005B3983" w:rsidRDefault="005B3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0240"/>
    <w:rsid w:val="00022E4A"/>
    <w:rsid w:val="00036997"/>
    <w:rsid w:val="00051F90"/>
    <w:rsid w:val="000547FD"/>
    <w:rsid w:val="00056EBA"/>
    <w:rsid w:val="00060D62"/>
    <w:rsid w:val="0006106B"/>
    <w:rsid w:val="000615AA"/>
    <w:rsid w:val="00066D4E"/>
    <w:rsid w:val="00070641"/>
    <w:rsid w:val="00071EC6"/>
    <w:rsid w:val="000737CF"/>
    <w:rsid w:val="000815CB"/>
    <w:rsid w:val="000853F1"/>
    <w:rsid w:val="000A2486"/>
    <w:rsid w:val="000A4D1A"/>
    <w:rsid w:val="000A6394"/>
    <w:rsid w:val="000B6060"/>
    <w:rsid w:val="000B677D"/>
    <w:rsid w:val="000B7FED"/>
    <w:rsid w:val="000C038A"/>
    <w:rsid w:val="000C332E"/>
    <w:rsid w:val="000C6598"/>
    <w:rsid w:val="000D44B3"/>
    <w:rsid w:val="000D522C"/>
    <w:rsid w:val="000D67F7"/>
    <w:rsid w:val="000D6DCF"/>
    <w:rsid w:val="000E014D"/>
    <w:rsid w:val="000F20C8"/>
    <w:rsid w:val="001072A2"/>
    <w:rsid w:val="00122210"/>
    <w:rsid w:val="0013097F"/>
    <w:rsid w:val="001351A5"/>
    <w:rsid w:val="00145D43"/>
    <w:rsid w:val="001515D4"/>
    <w:rsid w:val="00156BE0"/>
    <w:rsid w:val="00160898"/>
    <w:rsid w:val="00164E31"/>
    <w:rsid w:val="001667D7"/>
    <w:rsid w:val="00175F02"/>
    <w:rsid w:val="0018187B"/>
    <w:rsid w:val="001822DD"/>
    <w:rsid w:val="001856C4"/>
    <w:rsid w:val="00191192"/>
    <w:rsid w:val="00192C46"/>
    <w:rsid w:val="001A08B3"/>
    <w:rsid w:val="001A3B2D"/>
    <w:rsid w:val="001A7B60"/>
    <w:rsid w:val="001B1BC5"/>
    <w:rsid w:val="001B3FF2"/>
    <w:rsid w:val="001B477A"/>
    <w:rsid w:val="001B52F0"/>
    <w:rsid w:val="001B7A65"/>
    <w:rsid w:val="001C0102"/>
    <w:rsid w:val="001C0D85"/>
    <w:rsid w:val="001C31BF"/>
    <w:rsid w:val="001C5963"/>
    <w:rsid w:val="001C5C0B"/>
    <w:rsid w:val="001C5C64"/>
    <w:rsid w:val="001E0322"/>
    <w:rsid w:val="001E41F3"/>
    <w:rsid w:val="001F15A3"/>
    <w:rsid w:val="00201CA9"/>
    <w:rsid w:val="0020317B"/>
    <w:rsid w:val="0021097F"/>
    <w:rsid w:val="002213A0"/>
    <w:rsid w:val="00223151"/>
    <w:rsid w:val="00226B1D"/>
    <w:rsid w:val="0023317C"/>
    <w:rsid w:val="00236D63"/>
    <w:rsid w:val="0024127D"/>
    <w:rsid w:val="00246D28"/>
    <w:rsid w:val="00247D92"/>
    <w:rsid w:val="00255AE8"/>
    <w:rsid w:val="00256951"/>
    <w:rsid w:val="0026004D"/>
    <w:rsid w:val="002640DD"/>
    <w:rsid w:val="002643F0"/>
    <w:rsid w:val="0026595E"/>
    <w:rsid w:val="00267386"/>
    <w:rsid w:val="00275D12"/>
    <w:rsid w:val="00284EB7"/>
    <w:rsid w:val="00284FEB"/>
    <w:rsid w:val="002860C4"/>
    <w:rsid w:val="0029137B"/>
    <w:rsid w:val="002B5741"/>
    <w:rsid w:val="002B7A0A"/>
    <w:rsid w:val="002D202B"/>
    <w:rsid w:val="002D5396"/>
    <w:rsid w:val="002E0688"/>
    <w:rsid w:val="002E472E"/>
    <w:rsid w:val="002F2403"/>
    <w:rsid w:val="00302800"/>
    <w:rsid w:val="00305409"/>
    <w:rsid w:val="003066F1"/>
    <w:rsid w:val="00306760"/>
    <w:rsid w:val="00311AD1"/>
    <w:rsid w:val="00324A1E"/>
    <w:rsid w:val="00325668"/>
    <w:rsid w:val="00330C9F"/>
    <w:rsid w:val="00330E15"/>
    <w:rsid w:val="00335782"/>
    <w:rsid w:val="003379A6"/>
    <w:rsid w:val="0034108E"/>
    <w:rsid w:val="00347E9E"/>
    <w:rsid w:val="00357469"/>
    <w:rsid w:val="003609EF"/>
    <w:rsid w:val="0036231A"/>
    <w:rsid w:val="003676C1"/>
    <w:rsid w:val="00374DD4"/>
    <w:rsid w:val="00395214"/>
    <w:rsid w:val="00396310"/>
    <w:rsid w:val="0039655D"/>
    <w:rsid w:val="003B3FD4"/>
    <w:rsid w:val="003C2DBE"/>
    <w:rsid w:val="003C308F"/>
    <w:rsid w:val="003C4378"/>
    <w:rsid w:val="003D64AF"/>
    <w:rsid w:val="003D7D2D"/>
    <w:rsid w:val="003E1A36"/>
    <w:rsid w:val="003E6F8F"/>
    <w:rsid w:val="003E7D6E"/>
    <w:rsid w:val="003E7DB2"/>
    <w:rsid w:val="003F278E"/>
    <w:rsid w:val="003F4772"/>
    <w:rsid w:val="003F7ADC"/>
    <w:rsid w:val="004032AE"/>
    <w:rsid w:val="004038FE"/>
    <w:rsid w:val="00410371"/>
    <w:rsid w:val="004154D9"/>
    <w:rsid w:val="00415E6B"/>
    <w:rsid w:val="004242F1"/>
    <w:rsid w:val="00432FF2"/>
    <w:rsid w:val="00435153"/>
    <w:rsid w:val="0044536C"/>
    <w:rsid w:val="0044768C"/>
    <w:rsid w:val="004542A8"/>
    <w:rsid w:val="0046462E"/>
    <w:rsid w:val="0047058B"/>
    <w:rsid w:val="00475794"/>
    <w:rsid w:val="00477E09"/>
    <w:rsid w:val="004819A9"/>
    <w:rsid w:val="00482288"/>
    <w:rsid w:val="0048481C"/>
    <w:rsid w:val="00484E68"/>
    <w:rsid w:val="00485DC6"/>
    <w:rsid w:val="004862AE"/>
    <w:rsid w:val="004905C8"/>
    <w:rsid w:val="004A07A8"/>
    <w:rsid w:val="004A2AE5"/>
    <w:rsid w:val="004A52C6"/>
    <w:rsid w:val="004A67FF"/>
    <w:rsid w:val="004B5C03"/>
    <w:rsid w:val="004B75B7"/>
    <w:rsid w:val="004C3C26"/>
    <w:rsid w:val="004C58FF"/>
    <w:rsid w:val="004D5235"/>
    <w:rsid w:val="004D5509"/>
    <w:rsid w:val="004D6C27"/>
    <w:rsid w:val="004E29B0"/>
    <w:rsid w:val="004E2FD4"/>
    <w:rsid w:val="004E52BE"/>
    <w:rsid w:val="004E615F"/>
    <w:rsid w:val="005009D9"/>
    <w:rsid w:val="00503490"/>
    <w:rsid w:val="00514D28"/>
    <w:rsid w:val="0051520B"/>
    <w:rsid w:val="0051580D"/>
    <w:rsid w:val="00521EF8"/>
    <w:rsid w:val="005257F0"/>
    <w:rsid w:val="00535BB6"/>
    <w:rsid w:val="005437F6"/>
    <w:rsid w:val="005447D6"/>
    <w:rsid w:val="00546E97"/>
    <w:rsid w:val="00547111"/>
    <w:rsid w:val="00550765"/>
    <w:rsid w:val="00560C6F"/>
    <w:rsid w:val="005634F3"/>
    <w:rsid w:val="0057704B"/>
    <w:rsid w:val="00590A4B"/>
    <w:rsid w:val="00592B29"/>
    <w:rsid w:val="00592D74"/>
    <w:rsid w:val="005A143D"/>
    <w:rsid w:val="005A605D"/>
    <w:rsid w:val="005B3983"/>
    <w:rsid w:val="005B4FB6"/>
    <w:rsid w:val="005D20B2"/>
    <w:rsid w:val="005E2C44"/>
    <w:rsid w:val="005E6B82"/>
    <w:rsid w:val="005F6774"/>
    <w:rsid w:val="006164CA"/>
    <w:rsid w:val="00621188"/>
    <w:rsid w:val="006257ED"/>
    <w:rsid w:val="00640E88"/>
    <w:rsid w:val="00642314"/>
    <w:rsid w:val="006462BA"/>
    <w:rsid w:val="0065536E"/>
    <w:rsid w:val="0066237E"/>
    <w:rsid w:val="00665C47"/>
    <w:rsid w:val="0067754E"/>
    <w:rsid w:val="00690771"/>
    <w:rsid w:val="00695808"/>
    <w:rsid w:val="00695A6C"/>
    <w:rsid w:val="00697768"/>
    <w:rsid w:val="006978CD"/>
    <w:rsid w:val="006A5231"/>
    <w:rsid w:val="006B46FB"/>
    <w:rsid w:val="006D2171"/>
    <w:rsid w:val="006D62D2"/>
    <w:rsid w:val="006E2032"/>
    <w:rsid w:val="006E21FB"/>
    <w:rsid w:val="006E4906"/>
    <w:rsid w:val="006F6FC9"/>
    <w:rsid w:val="00705EC0"/>
    <w:rsid w:val="00715156"/>
    <w:rsid w:val="0071781E"/>
    <w:rsid w:val="00720BF0"/>
    <w:rsid w:val="007215A5"/>
    <w:rsid w:val="0073070C"/>
    <w:rsid w:val="00735C4A"/>
    <w:rsid w:val="00742E0F"/>
    <w:rsid w:val="00744E4C"/>
    <w:rsid w:val="00755FEF"/>
    <w:rsid w:val="007619FF"/>
    <w:rsid w:val="007623BF"/>
    <w:rsid w:val="00770F70"/>
    <w:rsid w:val="00773FF0"/>
    <w:rsid w:val="00785599"/>
    <w:rsid w:val="00786D3A"/>
    <w:rsid w:val="00792263"/>
    <w:rsid w:val="00792342"/>
    <w:rsid w:val="0079506A"/>
    <w:rsid w:val="007967F3"/>
    <w:rsid w:val="00796A14"/>
    <w:rsid w:val="007977A8"/>
    <w:rsid w:val="007A2295"/>
    <w:rsid w:val="007A76E5"/>
    <w:rsid w:val="007A7DA6"/>
    <w:rsid w:val="007B512A"/>
    <w:rsid w:val="007C2097"/>
    <w:rsid w:val="007D4E09"/>
    <w:rsid w:val="007D6A07"/>
    <w:rsid w:val="007E6068"/>
    <w:rsid w:val="007E7B1B"/>
    <w:rsid w:val="007F7259"/>
    <w:rsid w:val="008023B8"/>
    <w:rsid w:val="008040A8"/>
    <w:rsid w:val="008103F6"/>
    <w:rsid w:val="00810505"/>
    <w:rsid w:val="0081186B"/>
    <w:rsid w:val="008125BF"/>
    <w:rsid w:val="0081640B"/>
    <w:rsid w:val="00823D1C"/>
    <w:rsid w:val="008279FA"/>
    <w:rsid w:val="00827E09"/>
    <w:rsid w:val="0083510C"/>
    <w:rsid w:val="00841D57"/>
    <w:rsid w:val="00846529"/>
    <w:rsid w:val="00852DFB"/>
    <w:rsid w:val="0085348C"/>
    <w:rsid w:val="008626E7"/>
    <w:rsid w:val="00863626"/>
    <w:rsid w:val="00870EE7"/>
    <w:rsid w:val="00880A55"/>
    <w:rsid w:val="00880C47"/>
    <w:rsid w:val="008833CE"/>
    <w:rsid w:val="008863B9"/>
    <w:rsid w:val="0088765D"/>
    <w:rsid w:val="00887DA0"/>
    <w:rsid w:val="00894171"/>
    <w:rsid w:val="008A2F46"/>
    <w:rsid w:val="008A45A6"/>
    <w:rsid w:val="008A6B1F"/>
    <w:rsid w:val="008B3249"/>
    <w:rsid w:val="008B6728"/>
    <w:rsid w:val="008B7764"/>
    <w:rsid w:val="008D0825"/>
    <w:rsid w:val="008D329D"/>
    <w:rsid w:val="008D39FE"/>
    <w:rsid w:val="008F3789"/>
    <w:rsid w:val="008F686C"/>
    <w:rsid w:val="0090697B"/>
    <w:rsid w:val="00907D46"/>
    <w:rsid w:val="00912C7C"/>
    <w:rsid w:val="009148DE"/>
    <w:rsid w:val="0091728F"/>
    <w:rsid w:val="00921E34"/>
    <w:rsid w:val="009336D6"/>
    <w:rsid w:val="009375FD"/>
    <w:rsid w:val="00941E30"/>
    <w:rsid w:val="00945ECE"/>
    <w:rsid w:val="00955696"/>
    <w:rsid w:val="0096122A"/>
    <w:rsid w:val="00961D8B"/>
    <w:rsid w:val="00961EAE"/>
    <w:rsid w:val="009741D0"/>
    <w:rsid w:val="009771FE"/>
    <w:rsid w:val="009777D9"/>
    <w:rsid w:val="00980B64"/>
    <w:rsid w:val="00981875"/>
    <w:rsid w:val="00991B88"/>
    <w:rsid w:val="009943F1"/>
    <w:rsid w:val="00994770"/>
    <w:rsid w:val="009962E5"/>
    <w:rsid w:val="009A0345"/>
    <w:rsid w:val="009A16AA"/>
    <w:rsid w:val="009A5753"/>
    <w:rsid w:val="009A579D"/>
    <w:rsid w:val="009E3297"/>
    <w:rsid w:val="009E6CD3"/>
    <w:rsid w:val="009F4F5D"/>
    <w:rsid w:val="009F734F"/>
    <w:rsid w:val="00A1069F"/>
    <w:rsid w:val="00A15945"/>
    <w:rsid w:val="00A20C9B"/>
    <w:rsid w:val="00A21961"/>
    <w:rsid w:val="00A230CE"/>
    <w:rsid w:val="00A246B6"/>
    <w:rsid w:val="00A3034A"/>
    <w:rsid w:val="00A305B8"/>
    <w:rsid w:val="00A4155A"/>
    <w:rsid w:val="00A4193B"/>
    <w:rsid w:val="00A42296"/>
    <w:rsid w:val="00A46157"/>
    <w:rsid w:val="00A47E70"/>
    <w:rsid w:val="00A50CF0"/>
    <w:rsid w:val="00A64C15"/>
    <w:rsid w:val="00A7212F"/>
    <w:rsid w:val="00A74747"/>
    <w:rsid w:val="00A7671C"/>
    <w:rsid w:val="00A77E4B"/>
    <w:rsid w:val="00A83CB2"/>
    <w:rsid w:val="00A8445C"/>
    <w:rsid w:val="00A9492C"/>
    <w:rsid w:val="00A96B87"/>
    <w:rsid w:val="00AA2CBC"/>
    <w:rsid w:val="00AA462F"/>
    <w:rsid w:val="00AB45EF"/>
    <w:rsid w:val="00AB766F"/>
    <w:rsid w:val="00AB7EEA"/>
    <w:rsid w:val="00AC5820"/>
    <w:rsid w:val="00AC618A"/>
    <w:rsid w:val="00AD1CD8"/>
    <w:rsid w:val="00AE12E2"/>
    <w:rsid w:val="00AE4B9B"/>
    <w:rsid w:val="00AE4D77"/>
    <w:rsid w:val="00B039C7"/>
    <w:rsid w:val="00B117DE"/>
    <w:rsid w:val="00B13F88"/>
    <w:rsid w:val="00B155D9"/>
    <w:rsid w:val="00B218F2"/>
    <w:rsid w:val="00B258BB"/>
    <w:rsid w:val="00B25AC1"/>
    <w:rsid w:val="00B362AA"/>
    <w:rsid w:val="00B44D18"/>
    <w:rsid w:val="00B563B5"/>
    <w:rsid w:val="00B56858"/>
    <w:rsid w:val="00B60BE0"/>
    <w:rsid w:val="00B63628"/>
    <w:rsid w:val="00B67524"/>
    <w:rsid w:val="00B67B97"/>
    <w:rsid w:val="00B80A69"/>
    <w:rsid w:val="00B8777A"/>
    <w:rsid w:val="00B96572"/>
    <w:rsid w:val="00B968C8"/>
    <w:rsid w:val="00BA3EC5"/>
    <w:rsid w:val="00BA51D9"/>
    <w:rsid w:val="00BB28F1"/>
    <w:rsid w:val="00BB5DFC"/>
    <w:rsid w:val="00BC7698"/>
    <w:rsid w:val="00BD279D"/>
    <w:rsid w:val="00BD6BB8"/>
    <w:rsid w:val="00BD6C93"/>
    <w:rsid w:val="00BE177B"/>
    <w:rsid w:val="00BF71D5"/>
    <w:rsid w:val="00BF7C34"/>
    <w:rsid w:val="00C10B77"/>
    <w:rsid w:val="00C12653"/>
    <w:rsid w:val="00C12D8A"/>
    <w:rsid w:val="00C27EE8"/>
    <w:rsid w:val="00C35279"/>
    <w:rsid w:val="00C4614B"/>
    <w:rsid w:val="00C56061"/>
    <w:rsid w:val="00C64309"/>
    <w:rsid w:val="00C66BA2"/>
    <w:rsid w:val="00C70240"/>
    <w:rsid w:val="00C70A66"/>
    <w:rsid w:val="00C77D90"/>
    <w:rsid w:val="00C82BA1"/>
    <w:rsid w:val="00C9501E"/>
    <w:rsid w:val="00C95985"/>
    <w:rsid w:val="00CA477C"/>
    <w:rsid w:val="00CB5F9E"/>
    <w:rsid w:val="00CB629A"/>
    <w:rsid w:val="00CB6676"/>
    <w:rsid w:val="00CC0569"/>
    <w:rsid w:val="00CC5026"/>
    <w:rsid w:val="00CC615A"/>
    <w:rsid w:val="00CC68D0"/>
    <w:rsid w:val="00CD1A47"/>
    <w:rsid w:val="00CD26AD"/>
    <w:rsid w:val="00CD5193"/>
    <w:rsid w:val="00CF5C18"/>
    <w:rsid w:val="00D00818"/>
    <w:rsid w:val="00D03F9A"/>
    <w:rsid w:val="00D06D51"/>
    <w:rsid w:val="00D11361"/>
    <w:rsid w:val="00D12186"/>
    <w:rsid w:val="00D168E2"/>
    <w:rsid w:val="00D209E1"/>
    <w:rsid w:val="00D2401F"/>
    <w:rsid w:val="00D24991"/>
    <w:rsid w:val="00D30675"/>
    <w:rsid w:val="00D315AB"/>
    <w:rsid w:val="00D451A1"/>
    <w:rsid w:val="00D45D1D"/>
    <w:rsid w:val="00D50255"/>
    <w:rsid w:val="00D55BE4"/>
    <w:rsid w:val="00D57C47"/>
    <w:rsid w:val="00D61738"/>
    <w:rsid w:val="00D619E2"/>
    <w:rsid w:val="00D63FC4"/>
    <w:rsid w:val="00D64CEB"/>
    <w:rsid w:val="00D66520"/>
    <w:rsid w:val="00D71BEA"/>
    <w:rsid w:val="00D82F70"/>
    <w:rsid w:val="00D84BC5"/>
    <w:rsid w:val="00D85D58"/>
    <w:rsid w:val="00D932EB"/>
    <w:rsid w:val="00D9340F"/>
    <w:rsid w:val="00D9425F"/>
    <w:rsid w:val="00DA4CE9"/>
    <w:rsid w:val="00DA687A"/>
    <w:rsid w:val="00DB2405"/>
    <w:rsid w:val="00DE34CF"/>
    <w:rsid w:val="00DE35AA"/>
    <w:rsid w:val="00DF1D6F"/>
    <w:rsid w:val="00DF451F"/>
    <w:rsid w:val="00DF476E"/>
    <w:rsid w:val="00E13F3D"/>
    <w:rsid w:val="00E243E6"/>
    <w:rsid w:val="00E33AA5"/>
    <w:rsid w:val="00E3466E"/>
    <w:rsid w:val="00E34898"/>
    <w:rsid w:val="00E37708"/>
    <w:rsid w:val="00E41B83"/>
    <w:rsid w:val="00E476ED"/>
    <w:rsid w:val="00E54A40"/>
    <w:rsid w:val="00E6084A"/>
    <w:rsid w:val="00E658B9"/>
    <w:rsid w:val="00E66516"/>
    <w:rsid w:val="00E72001"/>
    <w:rsid w:val="00E7289C"/>
    <w:rsid w:val="00E750D1"/>
    <w:rsid w:val="00E76CEF"/>
    <w:rsid w:val="00E80418"/>
    <w:rsid w:val="00E820B4"/>
    <w:rsid w:val="00E839C8"/>
    <w:rsid w:val="00E92C0F"/>
    <w:rsid w:val="00EA63B0"/>
    <w:rsid w:val="00EB09B7"/>
    <w:rsid w:val="00EB0AEA"/>
    <w:rsid w:val="00EB57A8"/>
    <w:rsid w:val="00EC3102"/>
    <w:rsid w:val="00ED13D0"/>
    <w:rsid w:val="00ED4D02"/>
    <w:rsid w:val="00EE6C5A"/>
    <w:rsid w:val="00EE7D7C"/>
    <w:rsid w:val="00EF3FA6"/>
    <w:rsid w:val="00EF51AA"/>
    <w:rsid w:val="00EF549A"/>
    <w:rsid w:val="00F0179A"/>
    <w:rsid w:val="00F0292B"/>
    <w:rsid w:val="00F03268"/>
    <w:rsid w:val="00F0576F"/>
    <w:rsid w:val="00F1069C"/>
    <w:rsid w:val="00F11764"/>
    <w:rsid w:val="00F133F8"/>
    <w:rsid w:val="00F23983"/>
    <w:rsid w:val="00F23D74"/>
    <w:rsid w:val="00F25D98"/>
    <w:rsid w:val="00F300FB"/>
    <w:rsid w:val="00F31DD0"/>
    <w:rsid w:val="00F3755A"/>
    <w:rsid w:val="00F41CF8"/>
    <w:rsid w:val="00F44F90"/>
    <w:rsid w:val="00F46D9F"/>
    <w:rsid w:val="00F53415"/>
    <w:rsid w:val="00F5425B"/>
    <w:rsid w:val="00F71345"/>
    <w:rsid w:val="00F82761"/>
    <w:rsid w:val="00F92857"/>
    <w:rsid w:val="00FA012D"/>
    <w:rsid w:val="00FA4861"/>
    <w:rsid w:val="00FB121A"/>
    <w:rsid w:val="00FB6386"/>
    <w:rsid w:val="00FB6AC8"/>
    <w:rsid w:val="00FB715C"/>
    <w:rsid w:val="00FB7784"/>
    <w:rsid w:val="00FE6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63B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uiPriority w:val="99"/>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2">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EXChar">
    <w:name w:val="EX Char"/>
    <w:link w:val="EX"/>
    <w:locked/>
    <w:rsid w:val="00D94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568608808">
      <w:bodyDiv w:val="1"/>
      <w:marLeft w:val="0"/>
      <w:marRight w:val="0"/>
      <w:marTop w:val="0"/>
      <w:marBottom w:val="0"/>
      <w:divBdr>
        <w:top w:val="none" w:sz="0" w:space="0" w:color="auto"/>
        <w:left w:val="none" w:sz="0" w:space="0" w:color="auto"/>
        <w:bottom w:val="none" w:sz="0" w:space="0" w:color="auto"/>
        <w:right w:val="none" w:sz="0" w:space="0" w:color="auto"/>
      </w:divBdr>
    </w:div>
    <w:div w:id="160472621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ADQ376F6HWTR-1074192144-7798</_dlc_DocId>
    <_dlc_DocIdUrl xmlns="4397fad0-70af-449d-b129-6cf6df26877a">
      <Url>https://ericsson.sharepoint.com/sites/SRT/3GPP/_layouts/15/DocIdRedir.aspx?ID=ADQ376F6HWTR-1074192144-7798</Url>
      <Description>ADQ376F6HWTR-1074192144-7798</Description>
    </_dlc_DocIdUrl>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2.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3.xml><?xml version="1.0" encoding="utf-8"?>
<ds:datastoreItem xmlns:ds="http://schemas.openxmlformats.org/officeDocument/2006/customXml" ds:itemID="{C5256252-5044-4AD7-8EE5-E62F84C7B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5.xml><?xml version="1.0" encoding="utf-8"?>
<ds:datastoreItem xmlns:ds="http://schemas.openxmlformats.org/officeDocument/2006/customXml" ds:itemID="{6D2148CD-E04A-4BCD-A2EA-2A80FC19E577}">
  <ds:schemaRefs>
    <ds:schemaRef ds:uri="Microsoft.SharePoint.Taxonomy.ContentTypeSync"/>
  </ds:schemaRefs>
</ds:datastoreItem>
</file>

<file path=customXml/itemProps6.xml><?xml version="1.0" encoding="utf-8"?>
<ds:datastoreItem xmlns:ds="http://schemas.openxmlformats.org/officeDocument/2006/customXml" ds:itemID="{0D9D095F-6E08-4728-B18A-A1BC93F5787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2</Pages>
  <Words>2190</Words>
  <Characters>2630</Characters>
  <Application>Microsoft Office Word</Application>
  <DocSecurity>0</DocSecurity>
  <Lines>82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1900-01-01T08:00:00Z</cp:lastPrinted>
  <dcterms:created xsi:type="dcterms:W3CDTF">2024-11-01T02:23:00Z</dcterms:created>
  <dcterms:modified xsi:type="dcterms:W3CDTF">2024-11-04T09:35:00Z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GrammarlyDocumentId">
    <vt:lpwstr>c3e592e2f2cbf58e100bfd0422e3d6d8e95ffa08e1bcc7877bb029e6f2c6d353</vt:lpwstr>
  </property>
  <property fmtid="{D5CDD505-2E9C-101B-9397-08002B2CF9AE}" pid="23" name="ContentTypeId">
    <vt:lpwstr>0x010100C5F30C9B16E14C8EACE5F2CC7B7AC7F400B95DCD2E749CBC42B65E026B58A7A435</vt:lpwstr>
  </property>
  <property fmtid="{D5CDD505-2E9C-101B-9397-08002B2CF9AE}" pid="24" name="_dlc_DocIdItemGuid">
    <vt:lpwstr>d292632b-0d6d-4a45-976f-b47c62185796</vt:lpwstr>
  </property>
  <property fmtid="{D5CDD505-2E9C-101B-9397-08002B2CF9AE}" pid="25" name="TaxKeyword">
    <vt:lpwstr/>
  </property>
  <property fmtid="{D5CDD505-2E9C-101B-9397-08002B2CF9AE}" pid="26" name="EriCOLLCategory">
    <vt:lpwstr/>
  </property>
  <property fmtid="{D5CDD505-2E9C-101B-9397-08002B2CF9AE}" pid="27" name="EriCOLLCountry">
    <vt:lpwstr/>
  </property>
  <property fmtid="{D5CDD505-2E9C-101B-9397-08002B2CF9AE}" pid="28" name="EriCOLLCompetence">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ies>
</file>